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53F51" w14:textId="12D3731B"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w:t>
      </w:r>
      <w:r w:rsidR="0009316C">
        <w:rPr>
          <w:b/>
          <w:i/>
          <w:noProof/>
          <w:sz w:val="28"/>
        </w:rPr>
        <w:t>20</w:t>
      </w:r>
      <w:r w:rsidR="0009316C">
        <w:rPr>
          <w:b/>
          <w:i/>
          <w:noProof/>
          <w:sz w:val="28"/>
        </w:rPr>
        <w:t>3101</w:t>
      </w:r>
    </w:p>
    <w:p w14:paraId="2669F9CB" w14:textId="034C6B3A" w:rsidR="001E41F3" w:rsidRDefault="009A4220" w:rsidP="009A4220">
      <w:pPr>
        <w:pStyle w:val="CRCoverPage"/>
        <w:outlineLvl w:val="0"/>
        <w:rPr>
          <w:b/>
          <w:noProof/>
          <w:sz w:val="24"/>
        </w:rPr>
      </w:pPr>
      <w:r>
        <w:rPr>
          <w:b/>
          <w:noProof/>
          <w:sz w:val="24"/>
        </w:rPr>
        <w:t xml:space="preserve">e-meeting, </w:t>
      </w:r>
      <w:r w:rsidR="00BC08BB">
        <w:rPr>
          <w:b/>
          <w:noProof/>
          <w:sz w:val="24"/>
        </w:rPr>
        <w:t>9 – 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2C854DA" w:rsidR="001E41F3" w:rsidRPr="00410371" w:rsidRDefault="00CB13AE" w:rsidP="00756B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6B82">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100CA86" w:rsidR="001E41F3" w:rsidRPr="00410371" w:rsidRDefault="00A46F52" w:rsidP="00547111">
            <w:pPr>
              <w:pStyle w:val="CRCoverPage"/>
              <w:spacing w:after="0"/>
              <w:rPr>
                <w:noProof/>
              </w:rPr>
            </w:pPr>
            <w:r>
              <w:rPr>
                <w:b/>
                <w:noProof/>
                <w:sz w:val="28"/>
              </w:rPr>
              <w:t>0980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A0A978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BBED9D" w:rsidR="001E41F3" w:rsidRPr="00410371" w:rsidRDefault="00CB13AE" w:rsidP="00BC08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6B82">
              <w:rPr>
                <w:b/>
                <w:noProof/>
                <w:sz w:val="28"/>
              </w:rPr>
              <w:t>16.</w:t>
            </w:r>
            <w:r w:rsidR="00BC08BB">
              <w:rPr>
                <w:b/>
                <w:noProof/>
                <w:sz w:val="28"/>
              </w:rPr>
              <w:t>4</w:t>
            </w:r>
            <w:r w:rsidR="00756B8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4D61583" w:rsidR="00F25D98" w:rsidRDefault="006107D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403F94A" w:rsidR="00F25D98" w:rsidRDefault="006107D2" w:rsidP="001E41F3">
            <w:pPr>
              <w:pStyle w:val="CRCoverPage"/>
              <w:spacing w:after="0"/>
              <w:jc w:val="center"/>
              <w:rPr>
                <w:b/>
                <w:bCs/>
                <w:caps/>
                <w:noProof/>
              </w:rPr>
            </w:pPr>
            <w:r>
              <w:rPr>
                <w:b/>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ADA268" w:rsidR="001E41F3" w:rsidRDefault="00E73C85" w:rsidP="009020F9">
            <w:pPr>
              <w:pStyle w:val="CRCoverPage"/>
              <w:spacing w:after="0"/>
              <w:ind w:left="100"/>
              <w:rPr>
                <w:noProof/>
              </w:rPr>
            </w:pPr>
            <w:r>
              <w:fldChar w:fldCharType="begin"/>
            </w:r>
            <w:r>
              <w:instrText xml:space="preserve"> DOCPROPERTY  CrTitle  \* MERGEFORMAT </w:instrText>
            </w:r>
            <w:r>
              <w:fldChar w:fldCharType="separate"/>
            </w:r>
            <w:r w:rsidR="009020F9">
              <w:t xml:space="preserve"> Adding validity period to authentication results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2574281" w:rsidR="001E41F3" w:rsidRDefault="009020F9">
            <w:pPr>
              <w:pStyle w:val="CRCoverPage"/>
              <w:spacing w:after="0"/>
              <w:ind w:left="100"/>
              <w:rPr>
                <w:noProof/>
              </w:rPr>
            </w:pPr>
            <w:r>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9020F9" w14:paraId="6F517CC8" w14:textId="77777777" w:rsidTr="00547111">
        <w:tc>
          <w:tcPr>
            <w:tcW w:w="1843" w:type="dxa"/>
            <w:tcBorders>
              <w:left w:val="single" w:sz="4" w:space="0" w:color="auto"/>
            </w:tcBorders>
          </w:tcPr>
          <w:p w14:paraId="2AC4B03E" w14:textId="77777777" w:rsidR="009020F9" w:rsidRDefault="009020F9" w:rsidP="009020F9">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50E5FBBB" w:rsidR="009020F9" w:rsidRDefault="009020F9" w:rsidP="009020F9">
            <w:pPr>
              <w:pStyle w:val="CRCoverPage"/>
              <w:spacing w:after="0"/>
              <w:ind w:left="100"/>
              <w:rPr>
                <w:noProof/>
              </w:rPr>
            </w:pPr>
            <w:r>
              <w:rPr>
                <w:noProof/>
              </w:rPr>
              <w:t>eNS-SEC</w:t>
            </w:r>
          </w:p>
        </w:tc>
        <w:tc>
          <w:tcPr>
            <w:tcW w:w="567" w:type="dxa"/>
            <w:tcBorders>
              <w:left w:val="nil"/>
            </w:tcBorders>
          </w:tcPr>
          <w:p w14:paraId="51D13403" w14:textId="77777777" w:rsidR="009020F9" w:rsidRDefault="009020F9" w:rsidP="009020F9">
            <w:pPr>
              <w:pStyle w:val="CRCoverPage"/>
              <w:spacing w:after="0"/>
              <w:ind w:right="100"/>
              <w:rPr>
                <w:noProof/>
              </w:rPr>
            </w:pPr>
          </w:p>
        </w:tc>
        <w:tc>
          <w:tcPr>
            <w:tcW w:w="1417" w:type="dxa"/>
            <w:gridSpan w:val="3"/>
            <w:tcBorders>
              <w:left w:val="nil"/>
            </w:tcBorders>
          </w:tcPr>
          <w:p w14:paraId="61C54A41" w14:textId="77777777" w:rsidR="009020F9" w:rsidRDefault="009020F9" w:rsidP="0090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1ECBED2" w:rsidR="009020F9" w:rsidRDefault="009020F9" w:rsidP="00BC08BB">
            <w:pPr>
              <w:pStyle w:val="CRCoverPage"/>
              <w:spacing w:after="0"/>
              <w:ind w:left="100"/>
              <w:rPr>
                <w:noProof/>
              </w:rPr>
            </w:pPr>
            <w:r>
              <w:rPr>
                <w:noProof/>
              </w:rPr>
              <w:t>10</w:t>
            </w:r>
            <w:r w:rsidR="00BC08BB">
              <w:rPr>
                <w:noProof/>
              </w:rPr>
              <w:t>/30</w:t>
            </w:r>
            <w:r>
              <w:rPr>
                <w:noProof/>
              </w:rPr>
              <w:t>/2020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502250" w:rsidR="001E41F3" w:rsidRDefault="009020F9" w:rsidP="009020F9">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66124E7" w:rsidR="001E41F3" w:rsidRDefault="009020F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5A058" w14:textId="77777777" w:rsidR="009020F9" w:rsidRDefault="009020F9" w:rsidP="009020F9">
            <w:pPr>
              <w:pStyle w:val="CRCoverPage"/>
              <w:numPr>
                <w:ilvl w:val="0"/>
                <w:numId w:val="1"/>
              </w:numPr>
              <w:spacing w:after="0"/>
              <w:rPr>
                <w:noProof/>
              </w:rPr>
            </w:pPr>
            <w:r>
              <w:rPr>
                <w:noProof/>
              </w:rPr>
              <w:t xml:space="preserve">The slice-authentication results shall not be permanent. The </w:t>
            </w:r>
            <w:r>
              <w:rPr>
                <w:noProof/>
                <w:lang w:val="en-SG" w:eastAsia="zh-CN"/>
              </w:rPr>
              <w:t xml:space="preserve">validity period of authentication (determined by AAA) shall be conveyed to </w:t>
            </w:r>
            <w:r>
              <w:rPr>
                <w:noProof/>
              </w:rPr>
              <w:t xml:space="preserve">3GPP network. </w:t>
            </w:r>
          </w:p>
          <w:p w14:paraId="4BD5405C" w14:textId="77777777" w:rsidR="009020F9" w:rsidRDefault="009020F9" w:rsidP="009020F9">
            <w:pPr>
              <w:pStyle w:val="CRCoverPage"/>
              <w:numPr>
                <w:ilvl w:val="0"/>
                <w:numId w:val="1"/>
              </w:numPr>
              <w:spacing w:after="0"/>
              <w:rPr>
                <w:noProof/>
              </w:rPr>
            </w:pPr>
            <w:r>
              <w:rPr>
                <w:noProof/>
              </w:rPr>
              <w:t xml:space="preserve">Problems with “permanent” authentication results </w:t>
            </w:r>
          </w:p>
          <w:p w14:paraId="4F12F4F2" w14:textId="1EE0773E" w:rsidR="009020F9" w:rsidRDefault="009020F9" w:rsidP="009020F9">
            <w:pPr>
              <w:pStyle w:val="CRCoverPage"/>
              <w:numPr>
                <w:ilvl w:val="1"/>
                <w:numId w:val="1"/>
              </w:numPr>
              <w:spacing w:after="0"/>
              <w:rPr>
                <w:noProof/>
              </w:rPr>
            </w:pPr>
            <w:r>
              <w:rPr>
                <w:noProof/>
              </w:rPr>
              <w:t>“</w:t>
            </w:r>
            <w:r w:rsidR="00EC59FD">
              <w:rPr>
                <w:noProof/>
              </w:rPr>
              <w:t>Failure</w:t>
            </w:r>
            <w:r>
              <w:rPr>
                <w:noProof/>
              </w:rPr>
              <w:t xml:space="preserve">”: once </w:t>
            </w:r>
            <w:r w:rsidR="00EC59FD">
              <w:rPr>
                <w:noProof/>
              </w:rPr>
              <w:t>failed</w:t>
            </w:r>
            <w:r>
              <w:rPr>
                <w:noProof/>
              </w:rPr>
              <w:t xml:space="preserve">, UE will not be </w:t>
            </w:r>
            <w:r w:rsidR="00EC59FD">
              <w:rPr>
                <w:noProof/>
              </w:rPr>
              <w:t>allowed</w:t>
            </w:r>
            <w:r>
              <w:rPr>
                <w:noProof/>
              </w:rPr>
              <w:t xml:space="preserve"> to </w:t>
            </w:r>
            <w:r w:rsidR="00EC59FD">
              <w:rPr>
                <w:noProof/>
              </w:rPr>
              <w:t>register</w:t>
            </w:r>
          </w:p>
          <w:p w14:paraId="254BB47E" w14:textId="77777777" w:rsidR="009020F9" w:rsidRDefault="009020F9" w:rsidP="009020F9">
            <w:pPr>
              <w:pStyle w:val="CRCoverPage"/>
              <w:numPr>
                <w:ilvl w:val="1"/>
                <w:numId w:val="1"/>
              </w:numPr>
              <w:spacing w:after="0"/>
              <w:rPr>
                <w:noProof/>
              </w:rPr>
            </w:pPr>
            <w:r>
              <w:rPr>
                <w:noProof/>
              </w:rPr>
              <w:t>“Accept”: open ended and may introduce security risks</w:t>
            </w:r>
          </w:p>
          <w:p w14:paraId="0F5B23EC" w14:textId="4BF7C337" w:rsidR="001E41F3" w:rsidRDefault="009020F9" w:rsidP="009020F9">
            <w:pPr>
              <w:pStyle w:val="CRCoverPage"/>
              <w:spacing w:after="0"/>
              <w:ind w:left="100"/>
              <w:rPr>
                <w:noProof/>
              </w:rPr>
            </w:pPr>
            <w:r>
              <w:rPr>
                <w:noProof/>
              </w:rPr>
              <w:t>It can be part of Accept/Reject IE, without adding in a separate IE</w:t>
            </w:r>
            <w:r w:rsidR="00980CBF">
              <w:rPr>
                <w:noProof/>
              </w:rPr>
              <w:t xml:space="preserve"> (to be determined by CT)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DE332E" w14:paraId="655E2075" w14:textId="77777777" w:rsidTr="00547111">
        <w:tc>
          <w:tcPr>
            <w:tcW w:w="2694" w:type="dxa"/>
            <w:gridSpan w:val="2"/>
            <w:tcBorders>
              <w:left w:val="single" w:sz="4" w:space="0" w:color="auto"/>
            </w:tcBorders>
          </w:tcPr>
          <w:p w14:paraId="1CFC5D5E" w14:textId="77777777" w:rsidR="00DE332E" w:rsidRDefault="00DE332E" w:rsidP="00DE3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B08F5EF" w:rsidR="00DE332E" w:rsidRDefault="00DE332E" w:rsidP="00980CBF">
            <w:pPr>
              <w:pStyle w:val="CRCoverPage"/>
              <w:spacing w:after="0"/>
              <w:ind w:left="100"/>
              <w:rPr>
                <w:noProof/>
              </w:rPr>
            </w:pPr>
            <w:r>
              <w:rPr>
                <w:noProof/>
                <w:lang w:val="en-US" w:eastAsia="zh-CN"/>
              </w:rPr>
              <w:t xml:space="preserve">Add validity period to authentication results </w:t>
            </w:r>
          </w:p>
        </w:tc>
      </w:tr>
      <w:tr w:rsidR="00DE332E" w14:paraId="31EB3335" w14:textId="77777777" w:rsidTr="00547111">
        <w:tc>
          <w:tcPr>
            <w:tcW w:w="2694" w:type="dxa"/>
            <w:gridSpan w:val="2"/>
            <w:tcBorders>
              <w:left w:val="single" w:sz="4" w:space="0" w:color="auto"/>
            </w:tcBorders>
          </w:tcPr>
          <w:p w14:paraId="67100C75"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6DBACA2E" w14:textId="77777777" w:rsidR="00DE332E" w:rsidRDefault="00DE332E" w:rsidP="00DE332E">
            <w:pPr>
              <w:pStyle w:val="CRCoverPage"/>
              <w:spacing w:after="0"/>
              <w:rPr>
                <w:noProof/>
                <w:sz w:val="8"/>
                <w:szCs w:val="8"/>
              </w:rPr>
            </w:pPr>
          </w:p>
        </w:tc>
      </w:tr>
      <w:tr w:rsidR="00DE332E" w14:paraId="26A408D8" w14:textId="77777777" w:rsidTr="00547111">
        <w:tc>
          <w:tcPr>
            <w:tcW w:w="2694" w:type="dxa"/>
            <w:gridSpan w:val="2"/>
            <w:tcBorders>
              <w:left w:val="single" w:sz="4" w:space="0" w:color="auto"/>
              <w:bottom w:val="single" w:sz="4" w:space="0" w:color="auto"/>
            </w:tcBorders>
          </w:tcPr>
          <w:p w14:paraId="271852B2" w14:textId="77777777" w:rsidR="00DE332E" w:rsidRDefault="00DE332E" w:rsidP="00DE3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8C41C35" w:rsidR="00DE332E" w:rsidRPr="00EF229A" w:rsidRDefault="00DE332E" w:rsidP="00DE332E">
            <w:pPr>
              <w:pStyle w:val="CRCoverPage"/>
              <w:spacing w:after="0"/>
              <w:ind w:left="100"/>
              <w:rPr>
                <w:noProof/>
              </w:rPr>
            </w:pPr>
            <w:r>
              <w:rPr>
                <w:noProof/>
              </w:rPr>
              <w:t xml:space="preserve"> NSSAA procedure is not complete. </w:t>
            </w:r>
          </w:p>
        </w:tc>
      </w:tr>
      <w:tr w:rsidR="00DE332E" w14:paraId="00F2165F" w14:textId="77777777" w:rsidTr="00547111">
        <w:tc>
          <w:tcPr>
            <w:tcW w:w="2694" w:type="dxa"/>
            <w:gridSpan w:val="2"/>
          </w:tcPr>
          <w:p w14:paraId="7DF417C3" w14:textId="77777777" w:rsidR="00DE332E" w:rsidRDefault="00DE332E" w:rsidP="00DE332E">
            <w:pPr>
              <w:pStyle w:val="CRCoverPage"/>
              <w:spacing w:after="0"/>
              <w:rPr>
                <w:b/>
                <w:i/>
                <w:noProof/>
                <w:sz w:val="8"/>
                <w:szCs w:val="8"/>
              </w:rPr>
            </w:pPr>
          </w:p>
        </w:tc>
        <w:tc>
          <w:tcPr>
            <w:tcW w:w="6946" w:type="dxa"/>
            <w:gridSpan w:val="9"/>
          </w:tcPr>
          <w:p w14:paraId="1840971E" w14:textId="77777777" w:rsidR="00DE332E" w:rsidRDefault="00DE332E" w:rsidP="00DE332E">
            <w:pPr>
              <w:pStyle w:val="CRCoverPage"/>
              <w:spacing w:after="0"/>
              <w:rPr>
                <w:noProof/>
                <w:sz w:val="8"/>
                <w:szCs w:val="8"/>
              </w:rPr>
            </w:pPr>
          </w:p>
        </w:tc>
      </w:tr>
      <w:tr w:rsidR="00DE332E" w14:paraId="07402246" w14:textId="77777777" w:rsidTr="00547111">
        <w:tc>
          <w:tcPr>
            <w:tcW w:w="2694" w:type="dxa"/>
            <w:gridSpan w:val="2"/>
            <w:tcBorders>
              <w:top w:val="single" w:sz="4" w:space="0" w:color="auto"/>
              <w:left w:val="single" w:sz="4" w:space="0" w:color="auto"/>
            </w:tcBorders>
          </w:tcPr>
          <w:p w14:paraId="6250DE07" w14:textId="77777777" w:rsidR="00DE332E" w:rsidRDefault="00DE332E" w:rsidP="00DE3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7871AF" w:rsidR="00DE332E" w:rsidRDefault="00DE332E" w:rsidP="00DE332E">
            <w:pPr>
              <w:pStyle w:val="CRCoverPage"/>
              <w:spacing w:after="0"/>
              <w:ind w:left="100"/>
              <w:rPr>
                <w:noProof/>
              </w:rPr>
            </w:pPr>
            <w:r>
              <w:rPr>
                <w:noProof/>
              </w:rPr>
              <w:t>16.3</w:t>
            </w:r>
          </w:p>
        </w:tc>
      </w:tr>
      <w:tr w:rsidR="00DE332E" w14:paraId="0B8A582F" w14:textId="77777777" w:rsidTr="00547111">
        <w:tc>
          <w:tcPr>
            <w:tcW w:w="2694" w:type="dxa"/>
            <w:gridSpan w:val="2"/>
            <w:tcBorders>
              <w:left w:val="single" w:sz="4" w:space="0" w:color="auto"/>
            </w:tcBorders>
          </w:tcPr>
          <w:p w14:paraId="426F9A91"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4E897CEC" w14:textId="77777777" w:rsidR="00DE332E" w:rsidRDefault="00DE332E" w:rsidP="00DE332E">
            <w:pPr>
              <w:pStyle w:val="CRCoverPage"/>
              <w:spacing w:after="0"/>
              <w:rPr>
                <w:noProof/>
                <w:sz w:val="8"/>
                <w:szCs w:val="8"/>
              </w:rPr>
            </w:pPr>
          </w:p>
        </w:tc>
      </w:tr>
      <w:tr w:rsidR="00DE332E" w14:paraId="19E47C14" w14:textId="77777777" w:rsidTr="00547111">
        <w:tc>
          <w:tcPr>
            <w:tcW w:w="2694" w:type="dxa"/>
            <w:gridSpan w:val="2"/>
            <w:tcBorders>
              <w:left w:val="single" w:sz="4" w:space="0" w:color="auto"/>
            </w:tcBorders>
          </w:tcPr>
          <w:p w14:paraId="5565AC82" w14:textId="77777777" w:rsidR="00DE332E" w:rsidRDefault="00DE332E" w:rsidP="00DE3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DE332E" w:rsidRDefault="00DE332E" w:rsidP="00DE3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DE332E" w:rsidRDefault="00DE332E" w:rsidP="00DE332E">
            <w:pPr>
              <w:pStyle w:val="CRCoverPage"/>
              <w:spacing w:after="0"/>
              <w:jc w:val="center"/>
              <w:rPr>
                <w:b/>
                <w:caps/>
                <w:noProof/>
              </w:rPr>
            </w:pPr>
            <w:r>
              <w:rPr>
                <w:b/>
                <w:caps/>
                <w:noProof/>
              </w:rPr>
              <w:t>N</w:t>
            </w:r>
          </w:p>
        </w:tc>
        <w:tc>
          <w:tcPr>
            <w:tcW w:w="2977" w:type="dxa"/>
            <w:gridSpan w:val="4"/>
          </w:tcPr>
          <w:p w14:paraId="500CF92F" w14:textId="77777777" w:rsidR="00DE332E" w:rsidRDefault="00DE332E" w:rsidP="00DE3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DE332E" w:rsidRDefault="00DE332E" w:rsidP="00DE332E">
            <w:pPr>
              <w:pStyle w:val="CRCoverPage"/>
              <w:spacing w:after="0"/>
              <w:ind w:left="99"/>
              <w:rPr>
                <w:noProof/>
              </w:rPr>
            </w:pPr>
          </w:p>
        </w:tc>
      </w:tr>
      <w:tr w:rsidR="00DE332E" w14:paraId="0EFA6CA0" w14:textId="77777777" w:rsidTr="00547111">
        <w:tc>
          <w:tcPr>
            <w:tcW w:w="2694" w:type="dxa"/>
            <w:gridSpan w:val="2"/>
            <w:tcBorders>
              <w:left w:val="single" w:sz="4" w:space="0" w:color="auto"/>
            </w:tcBorders>
          </w:tcPr>
          <w:p w14:paraId="6D78D751" w14:textId="77777777" w:rsidR="00DE332E" w:rsidRDefault="00DE332E" w:rsidP="00DE3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DE332E" w:rsidRDefault="00DE332E" w:rsidP="00DE332E">
            <w:pPr>
              <w:pStyle w:val="CRCoverPage"/>
              <w:spacing w:after="0"/>
              <w:jc w:val="center"/>
              <w:rPr>
                <w:b/>
                <w:caps/>
                <w:noProof/>
              </w:rPr>
            </w:pPr>
          </w:p>
        </w:tc>
        <w:tc>
          <w:tcPr>
            <w:tcW w:w="2977" w:type="dxa"/>
            <w:gridSpan w:val="4"/>
          </w:tcPr>
          <w:p w14:paraId="26F3E790" w14:textId="77777777" w:rsidR="00DE332E" w:rsidRDefault="00DE332E" w:rsidP="00DE3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DE332E" w:rsidRDefault="00DE332E" w:rsidP="00DE332E">
            <w:pPr>
              <w:pStyle w:val="CRCoverPage"/>
              <w:spacing w:after="0"/>
              <w:ind w:left="99"/>
              <w:rPr>
                <w:noProof/>
              </w:rPr>
            </w:pPr>
            <w:r>
              <w:rPr>
                <w:noProof/>
              </w:rPr>
              <w:t xml:space="preserve">TS/TR ... CR ... </w:t>
            </w:r>
          </w:p>
        </w:tc>
      </w:tr>
      <w:tr w:rsidR="00DE332E" w14:paraId="53E067D3" w14:textId="77777777" w:rsidTr="00547111">
        <w:tc>
          <w:tcPr>
            <w:tcW w:w="2694" w:type="dxa"/>
            <w:gridSpan w:val="2"/>
            <w:tcBorders>
              <w:left w:val="single" w:sz="4" w:space="0" w:color="auto"/>
            </w:tcBorders>
          </w:tcPr>
          <w:p w14:paraId="3825EA33" w14:textId="77777777" w:rsidR="00DE332E" w:rsidRDefault="00DE332E" w:rsidP="00DE3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DE332E" w:rsidRDefault="00DE332E" w:rsidP="00DE332E">
            <w:pPr>
              <w:pStyle w:val="CRCoverPage"/>
              <w:spacing w:after="0"/>
              <w:jc w:val="center"/>
              <w:rPr>
                <w:b/>
                <w:caps/>
                <w:noProof/>
              </w:rPr>
            </w:pPr>
          </w:p>
        </w:tc>
        <w:tc>
          <w:tcPr>
            <w:tcW w:w="2977" w:type="dxa"/>
            <w:gridSpan w:val="4"/>
          </w:tcPr>
          <w:p w14:paraId="69BB9D3A" w14:textId="77777777" w:rsidR="00DE332E" w:rsidRDefault="00DE332E" w:rsidP="00DE3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DE332E" w:rsidRDefault="00DE332E" w:rsidP="00DE332E">
            <w:pPr>
              <w:pStyle w:val="CRCoverPage"/>
              <w:spacing w:after="0"/>
              <w:ind w:left="99"/>
              <w:rPr>
                <w:noProof/>
              </w:rPr>
            </w:pPr>
            <w:r>
              <w:rPr>
                <w:noProof/>
              </w:rPr>
              <w:t xml:space="preserve">TS/TR ... CR ... </w:t>
            </w:r>
          </w:p>
        </w:tc>
      </w:tr>
      <w:tr w:rsidR="00DE332E" w14:paraId="2CF9590A" w14:textId="77777777" w:rsidTr="00547111">
        <w:tc>
          <w:tcPr>
            <w:tcW w:w="2694" w:type="dxa"/>
            <w:gridSpan w:val="2"/>
            <w:tcBorders>
              <w:left w:val="single" w:sz="4" w:space="0" w:color="auto"/>
            </w:tcBorders>
          </w:tcPr>
          <w:p w14:paraId="62FBF985" w14:textId="77777777" w:rsidR="00DE332E" w:rsidRDefault="00DE332E" w:rsidP="00DE3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DE332E" w:rsidRDefault="00DE332E" w:rsidP="00DE332E">
            <w:pPr>
              <w:pStyle w:val="CRCoverPage"/>
              <w:spacing w:after="0"/>
              <w:jc w:val="center"/>
              <w:rPr>
                <w:b/>
                <w:caps/>
                <w:noProof/>
              </w:rPr>
            </w:pPr>
          </w:p>
        </w:tc>
        <w:tc>
          <w:tcPr>
            <w:tcW w:w="2977" w:type="dxa"/>
            <w:gridSpan w:val="4"/>
          </w:tcPr>
          <w:p w14:paraId="415138C0" w14:textId="77777777" w:rsidR="00DE332E" w:rsidRDefault="00DE332E" w:rsidP="00DE3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DE332E" w:rsidRDefault="00DE332E" w:rsidP="00DE332E">
            <w:pPr>
              <w:pStyle w:val="CRCoverPage"/>
              <w:spacing w:after="0"/>
              <w:ind w:left="99"/>
              <w:rPr>
                <w:noProof/>
              </w:rPr>
            </w:pPr>
            <w:r>
              <w:rPr>
                <w:noProof/>
              </w:rPr>
              <w:t xml:space="preserve">TS/TR ... CR ... </w:t>
            </w:r>
          </w:p>
        </w:tc>
      </w:tr>
      <w:tr w:rsidR="00DE332E" w14:paraId="524B5235" w14:textId="77777777" w:rsidTr="008863B9">
        <w:tc>
          <w:tcPr>
            <w:tcW w:w="2694" w:type="dxa"/>
            <w:gridSpan w:val="2"/>
            <w:tcBorders>
              <w:left w:val="single" w:sz="4" w:space="0" w:color="auto"/>
            </w:tcBorders>
          </w:tcPr>
          <w:p w14:paraId="74D99D29" w14:textId="77777777" w:rsidR="00DE332E" w:rsidRDefault="00DE332E" w:rsidP="00DE332E">
            <w:pPr>
              <w:pStyle w:val="CRCoverPage"/>
              <w:spacing w:after="0"/>
              <w:rPr>
                <w:b/>
                <w:i/>
                <w:noProof/>
              </w:rPr>
            </w:pPr>
          </w:p>
        </w:tc>
        <w:tc>
          <w:tcPr>
            <w:tcW w:w="6946" w:type="dxa"/>
            <w:gridSpan w:val="9"/>
            <w:tcBorders>
              <w:right w:val="single" w:sz="4" w:space="0" w:color="auto"/>
            </w:tcBorders>
          </w:tcPr>
          <w:p w14:paraId="5B6F2780" w14:textId="77777777" w:rsidR="00DE332E" w:rsidRDefault="00DE332E" w:rsidP="00DE332E">
            <w:pPr>
              <w:pStyle w:val="CRCoverPage"/>
              <w:spacing w:after="0"/>
              <w:rPr>
                <w:noProof/>
              </w:rPr>
            </w:pPr>
          </w:p>
        </w:tc>
      </w:tr>
      <w:tr w:rsidR="00DE332E" w14:paraId="654747D6" w14:textId="77777777" w:rsidTr="008863B9">
        <w:tc>
          <w:tcPr>
            <w:tcW w:w="2694" w:type="dxa"/>
            <w:gridSpan w:val="2"/>
            <w:tcBorders>
              <w:left w:val="single" w:sz="4" w:space="0" w:color="auto"/>
              <w:bottom w:val="single" w:sz="4" w:space="0" w:color="auto"/>
            </w:tcBorders>
          </w:tcPr>
          <w:p w14:paraId="2E9DACFF" w14:textId="77777777" w:rsidR="00DE332E" w:rsidRDefault="00DE332E" w:rsidP="00DE3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DE332E" w:rsidRDefault="00DE332E" w:rsidP="00DE332E">
            <w:pPr>
              <w:pStyle w:val="CRCoverPage"/>
              <w:spacing w:after="0"/>
              <w:ind w:left="100"/>
              <w:rPr>
                <w:noProof/>
              </w:rPr>
            </w:pPr>
          </w:p>
        </w:tc>
      </w:tr>
      <w:tr w:rsidR="00DE332E" w:rsidRPr="008863B9" w14:paraId="6479FB87" w14:textId="77777777" w:rsidTr="008863B9">
        <w:tc>
          <w:tcPr>
            <w:tcW w:w="2694" w:type="dxa"/>
            <w:gridSpan w:val="2"/>
            <w:tcBorders>
              <w:top w:val="single" w:sz="4" w:space="0" w:color="auto"/>
              <w:bottom w:val="single" w:sz="4" w:space="0" w:color="auto"/>
            </w:tcBorders>
          </w:tcPr>
          <w:p w14:paraId="7A9BD5C0" w14:textId="77777777" w:rsidR="00DE332E" w:rsidRPr="008863B9" w:rsidRDefault="00DE332E" w:rsidP="00DE3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DE332E" w:rsidRPr="008863B9" w:rsidRDefault="00DE332E" w:rsidP="00DE332E">
            <w:pPr>
              <w:pStyle w:val="CRCoverPage"/>
              <w:spacing w:after="0"/>
              <w:ind w:left="100"/>
              <w:rPr>
                <w:noProof/>
                <w:sz w:val="8"/>
                <w:szCs w:val="8"/>
              </w:rPr>
            </w:pPr>
          </w:p>
        </w:tc>
      </w:tr>
      <w:tr w:rsidR="00DE332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DE332E" w:rsidRDefault="00DE332E" w:rsidP="00DE3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DE332E" w:rsidRDefault="00DE332E" w:rsidP="00DE332E">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22DCD" w14:textId="4DC26E7C" w:rsidR="00CF485E" w:rsidRDefault="00CF485E" w:rsidP="00CF485E">
      <w:pPr>
        <w:pStyle w:val="Heading2"/>
      </w:pPr>
      <w:bookmarkStart w:id="3" w:name="_Toc45028883"/>
      <w:bookmarkStart w:id="4" w:name="_Toc45274548"/>
      <w:bookmarkStart w:id="5" w:name="_Toc45275135"/>
      <w:r w:rsidRPr="00B32D78">
        <w:lastRenderedPageBreak/>
        <w:t>16.3</w:t>
      </w:r>
      <w:r w:rsidRPr="00E61480">
        <w:tab/>
        <w:t xml:space="preserve">Network </w:t>
      </w:r>
      <w:r>
        <w:t>s</w:t>
      </w:r>
      <w:r w:rsidRPr="00E61480">
        <w:t>lice specific authentication</w:t>
      </w:r>
      <w:bookmarkEnd w:id="3"/>
      <w:bookmarkEnd w:id="4"/>
      <w:bookmarkEnd w:id="5"/>
      <w:r>
        <w:t xml:space="preserve"> </w:t>
      </w:r>
    </w:p>
    <w:p w14:paraId="67E3F9B2" w14:textId="77777777" w:rsidR="00CF485E" w:rsidRPr="006E7DA4" w:rsidRDefault="00CF485E" w:rsidP="00CF485E">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FEF14E8" w14:textId="77777777" w:rsidR="00CF485E" w:rsidRDefault="00CF485E" w:rsidP="00CF485E">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6" w:name="_Hlk36740460"/>
      <w:r>
        <w:t>NSSAA Function</w:t>
      </w:r>
      <w:bookmarkEnd w:id="6"/>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 xml:space="preserve">If the AAA-S belongs to a third party the NSSAA Function contacts the AAA-S via </w:t>
      </w:r>
      <w:proofErr w:type="gramStart"/>
      <w:r w:rsidRPr="00BD6509">
        <w:t>a</w:t>
      </w:r>
      <w:proofErr w:type="gramEnd"/>
      <w:r w:rsidRPr="00BD6509">
        <w:t xml:space="preserve"> AAA-P. The NSSAA Function and the AAA-P may</w:t>
      </w:r>
      <w:r>
        <w:t xml:space="preserve"> </w:t>
      </w:r>
      <w:r w:rsidRPr="00BD6509">
        <w:t>be co</w:t>
      </w:r>
      <w:r>
        <w:t>-</w:t>
      </w:r>
      <w:r w:rsidRPr="00BD6509">
        <w:t>located.</w:t>
      </w:r>
    </w:p>
    <w:p w14:paraId="0201C9B3" w14:textId="77777777" w:rsidR="00CF485E" w:rsidRDefault="00CF485E" w:rsidP="00CF485E">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19A37B19" w14:textId="77777777" w:rsidR="00CF485E" w:rsidRPr="006E7DA4" w:rsidRDefault="00CF485E" w:rsidP="00CF485E"/>
    <w:p w14:paraId="2FB621DC" w14:textId="77777777" w:rsidR="00CF485E" w:rsidRDefault="00CF485E" w:rsidP="00CF485E">
      <w:r>
        <w:t>The steps involved in network slice specific authentication and authorization are described below.</w:t>
      </w:r>
    </w:p>
    <w:p w14:paraId="67407ACA" w14:textId="37157AB1" w:rsidR="00024C3B" w:rsidRDefault="00E73C85" w:rsidP="00CF485E">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2pt;margin-top:14.2pt;width:453.4pt;height:328.8pt;z-index:251658240;mso-position-horizontal-relative:text;mso-position-vertical-relative:text">
            <v:imagedata r:id="rId13" o:title="" cropbottom="23111f" cropright="23203f"/>
            <w10:wrap type="topAndBottom" side="right"/>
          </v:shape>
          <o:OLEObject Type="Embed" ProgID="Visio.Drawing.11" ShapeID="_x0000_s1026" DrawAspect="Content" ObjectID="_1665586458" r:id="rId14"/>
        </w:object>
      </w:r>
    </w:p>
    <w:p w14:paraId="22F13BA7" w14:textId="77777777" w:rsidR="00A24CDC" w:rsidRDefault="00A24CDC" w:rsidP="00024C3B">
      <w:pPr>
        <w:pStyle w:val="TF"/>
      </w:pPr>
    </w:p>
    <w:p w14:paraId="1B8A2A92" w14:textId="77777777" w:rsidR="00A24CDC" w:rsidRDefault="00A24CDC" w:rsidP="00024C3B">
      <w:pPr>
        <w:pStyle w:val="TF"/>
      </w:pPr>
    </w:p>
    <w:p w14:paraId="68D67D9C" w14:textId="77777777" w:rsidR="00024C3B" w:rsidRPr="005D04D1" w:rsidRDefault="00024C3B" w:rsidP="00024C3B">
      <w:pPr>
        <w:pStyle w:val="TF"/>
        <w:rPr>
          <w:lang w:val="en-US"/>
        </w:rPr>
      </w:pPr>
      <w:r w:rsidRPr="00B32D78">
        <w:t>Figure 16.3-1</w:t>
      </w:r>
      <w:r w:rsidRPr="00E61480">
        <w:t>:</w:t>
      </w:r>
      <w:r w:rsidRPr="00AE3EB8">
        <w:t xml:space="preserve"> Network Slice-Specific Authentication and Authorization procedure</w:t>
      </w:r>
    </w:p>
    <w:p w14:paraId="079DB08D" w14:textId="77777777" w:rsidR="00024C3B" w:rsidRPr="00AE3EB8" w:rsidRDefault="00024C3B" w:rsidP="00024C3B">
      <w:pPr>
        <w:pStyle w:val="B1"/>
      </w:pPr>
      <w:r w:rsidRPr="00AE3EB8">
        <w:t>1.</w:t>
      </w:r>
      <w:r w:rsidRPr="00AE3EB8">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78AD3C2" w14:textId="77777777" w:rsidR="00024C3B" w:rsidRPr="00AE3EB8" w:rsidRDefault="00024C3B" w:rsidP="00024C3B">
      <w:pPr>
        <w:pStyle w:val="B1"/>
      </w:pPr>
      <w:r w:rsidRPr="00AE3EB8">
        <w:tab/>
        <w:t xml:space="preserve">If Network Slice Specific Authentication and Authorization is triggered as a result of Registration procedure, the AMF may determine, based on UE Context in the AMF, that for some or all S-NSSAI(s) subject to Network </w:t>
      </w:r>
      <w:r w:rsidRPr="00AE3EB8">
        <w:lastRenderedPageBreak/>
        <w:t>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EA9EB5" w14:textId="77777777" w:rsidR="00024C3B" w:rsidRPr="00AE3EB8" w:rsidRDefault="00024C3B" w:rsidP="00024C3B">
      <w:pPr>
        <w:pStyle w:val="B1"/>
      </w:pPr>
      <w:r w:rsidRPr="00AE3EB8">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AD74871" w14:textId="77777777" w:rsidR="00024C3B" w:rsidRPr="00AE3EB8" w:rsidRDefault="00024C3B" w:rsidP="00024C3B">
      <w:pPr>
        <w:pStyle w:val="B1"/>
      </w:pPr>
      <w:r w:rsidRPr="00AE3EB8">
        <w:t>2.</w:t>
      </w:r>
      <w:r w:rsidRPr="00AE3EB8">
        <w:tab/>
        <w:t xml:space="preserve">The AMF may request the UE User ID for EAP authentication (EAP ID) for the S-NSSAI in a NAS MM Transport message including the S-NSSAI. </w:t>
      </w:r>
    </w:p>
    <w:p w14:paraId="4002E3DA" w14:textId="77777777" w:rsidR="00024C3B" w:rsidRPr="00AE3EB8" w:rsidRDefault="00024C3B" w:rsidP="00024C3B">
      <w:pPr>
        <w:pStyle w:val="B1"/>
      </w:pPr>
      <w:r w:rsidRPr="00AE3EB8">
        <w:t>3.</w:t>
      </w:r>
      <w:r w:rsidRPr="00AE3EB8">
        <w:tab/>
        <w:t>The UE provides the EAP ID for the S-NSSAI alongside the S-NSSAI in an NAS MM Transport message towards the AMF.</w:t>
      </w:r>
    </w:p>
    <w:p w14:paraId="49EC0301" w14:textId="77777777" w:rsidR="00024C3B" w:rsidRPr="00CA485B" w:rsidRDefault="00024C3B" w:rsidP="00024C3B">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 xml:space="preserve">in </w:t>
      </w:r>
      <w:proofErr w:type="gramStart"/>
      <w:r w:rsidRPr="00523851">
        <w:rPr>
          <w:iCs/>
        </w:rPr>
        <w:t>a</w:t>
      </w:r>
      <w:proofErr w:type="gramEnd"/>
      <w:r w:rsidRPr="00523851">
        <w:rPr>
          <w:iCs/>
        </w:rPr>
        <w:t xml:space="preserve"> </w:t>
      </w:r>
      <w:proofErr w:type="spellStart"/>
      <w:r w:rsidRPr="00523851">
        <w:rPr>
          <w:iCs/>
        </w:rPr>
        <w:t>Nssaaf_NSSAA_Authenticate</w:t>
      </w:r>
      <w:proofErr w:type="spellEnd"/>
      <w:r w:rsidRPr="00523851">
        <w:rPr>
          <w:iCs/>
        </w:rPr>
        <w:t xml:space="preserve"> Request (EAP ID Response, GPSI, S-NSSAI).</w:t>
      </w:r>
    </w:p>
    <w:p w14:paraId="7E3C0AE9" w14:textId="77777777" w:rsidR="00024C3B" w:rsidRDefault="00024C3B" w:rsidP="00024C3B">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w:t>
      </w:r>
      <w:proofErr w:type="spellStart"/>
      <w:r w:rsidRPr="00AE3EB8">
        <w:t>reauthentication</w:t>
      </w:r>
      <w:proofErr w:type="spellEnd"/>
      <w:r w:rsidRPr="00AE3EB8">
        <w:t xml:space="preserve">. The AAA-S uses the </w:t>
      </w:r>
      <w:r>
        <w:t xml:space="preserve">EAP-ID and </w:t>
      </w:r>
      <w:r w:rsidRPr="00AE3EB8">
        <w:t xml:space="preserve">S-NSSAI to identify for which </w:t>
      </w:r>
      <w:r>
        <w:t xml:space="preserve">UE and slice </w:t>
      </w:r>
      <w:r w:rsidRPr="00AE3EB8">
        <w:t>authorisation is requested.</w:t>
      </w:r>
      <w:r>
        <w:t xml:space="preserve"> </w:t>
      </w:r>
    </w:p>
    <w:p w14:paraId="607B8CC5" w14:textId="77777777" w:rsidR="00024C3B" w:rsidRPr="00AE3EB8" w:rsidRDefault="00024C3B" w:rsidP="00024C3B">
      <w:pPr>
        <w:pStyle w:val="B1"/>
      </w:pPr>
      <w:r>
        <w:t xml:space="preserve">6 </w:t>
      </w:r>
      <w:r w:rsidRPr="00AE3EB8">
        <w:t>-1</w:t>
      </w:r>
      <w:r>
        <w:t>1</w:t>
      </w:r>
      <w:r w:rsidRPr="00AE3EB8">
        <w:t>.</w:t>
      </w:r>
      <w:r w:rsidRPr="00AE3EB8">
        <w:tab/>
        <w:t>EAP-messages are exchanged with the UE. One or more than one iteration of these steps may occur.</w:t>
      </w:r>
    </w:p>
    <w:p w14:paraId="7ED452C8" w14:textId="18E44D88" w:rsidR="00024C3B" w:rsidRPr="00AE3EB8" w:rsidRDefault="00024C3B" w:rsidP="00A24CDC">
      <w:pPr>
        <w:ind w:left="568" w:hanging="284"/>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ins w:id="7" w:author="Lei Zhongding (Zander)" w:date="2020-07-19T23:38:00Z">
        <w:r w:rsidR="00A24CDC" w:rsidRPr="00A24CDC">
          <w:rPr>
            <w:rFonts w:eastAsia="SimSun"/>
          </w:rPr>
          <w:t xml:space="preserve"> </w:t>
        </w:r>
        <w:r w:rsidR="00A24CDC">
          <w:rPr>
            <w:rFonts w:eastAsia="SimSun"/>
          </w:rPr>
          <w:t>The EAP-Success/Failure message shall contain</w:t>
        </w:r>
      </w:ins>
      <w:ins w:id="8" w:author="Lei Zhongding (Zander)" w:date="2020-10-30T16:14:00Z">
        <w:r w:rsidR="00832BA1">
          <w:rPr>
            <w:rFonts w:eastAsia="SimSun"/>
          </w:rPr>
          <w:t xml:space="preserve"> a</w:t>
        </w:r>
      </w:ins>
      <w:ins w:id="9" w:author="Lei Zhongding (Zander)" w:date="2020-07-19T23:38:00Z">
        <w:r w:rsidR="00A24CDC">
          <w:rPr>
            <w:rFonts w:eastAsia="SimSun"/>
          </w:rPr>
          <w:t xml:space="preserve"> validity period of the authentication result. </w:t>
        </w:r>
      </w:ins>
    </w:p>
    <w:p w14:paraId="3278AE1B" w14:textId="77777777" w:rsidR="00024C3B" w:rsidRPr="00AE3EB8" w:rsidRDefault="00024C3B" w:rsidP="00024C3B">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ssaa</w:t>
      </w:r>
      <w:r w:rsidRPr="00AE3EB8">
        <w:t>f_NSSAA_Authenticate</w:t>
      </w:r>
      <w:proofErr w:type="spellEnd"/>
      <w:r w:rsidRPr="00AE3EB8">
        <w:t xml:space="preserve"> Response (EAP-Success/Failure, S-NSSAI, </w:t>
      </w:r>
      <w:proofErr w:type="gramStart"/>
      <w:r w:rsidRPr="00AE3EB8">
        <w:t>GPSI</w:t>
      </w:r>
      <w:proofErr w:type="gramEnd"/>
      <w:r w:rsidRPr="00AE3EB8">
        <w:t>) to the AMF.</w:t>
      </w:r>
    </w:p>
    <w:p w14:paraId="5ABC0791" w14:textId="77777777" w:rsidR="00024C3B" w:rsidRPr="00AE3EB8" w:rsidRDefault="00024C3B" w:rsidP="00024C3B">
      <w:pPr>
        <w:pStyle w:val="B1"/>
      </w:pPr>
      <w:r w:rsidRPr="00AE3EB8">
        <w:t>1</w:t>
      </w:r>
      <w:r>
        <w:t>4</w:t>
      </w:r>
      <w:r w:rsidRPr="00AE3EB8">
        <w:t>.</w:t>
      </w:r>
      <w:r w:rsidRPr="00AE3EB8">
        <w:tab/>
        <w:t>The AMF transmits a NAS MM Transport message (EAP-Success/Failure) to the UE.</w:t>
      </w:r>
    </w:p>
    <w:p w14:paraId="3A768C52" w14:textId="31889BE7" w:rsidR="00566520" w:rsidRPr="00AE3EB8" w:rsidRDefault="00024C3B" w:rsidP="00024C3B">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6112F583" w14:textId="77777777" w:rsidR="00024C3B" w:rsidRPr="00E30BE3" w:rsidRDefault="00024C3B" w:rsidP="00024C3B">
      <w:pPr>
        <w:pStyle w:val="EditorsNote"/>
        <w:rPr>
          <w:rFonts w:eastAsia="SimSun"/>
          <w:lang w:val="en-US"/>
        </w:rPr>
      </w:pPr>
      <w:r w:rsidRPr="00AE3EB8">
        <w:t xml:space="preserve">Editor’s Note: It is </w:t>
      </w:r>
      <w:proofErr w:type="spellStart"/>
      <w:r w:rsidRPr="00AE3EB8">
        <w:t>ffs</w:t>
      </w:r>
      <w:proofErr w:type="spellEnd"/>
      <w:r w:rsidRPr="00AE3EB8">
        <w:t xml:space="preserve"> whether S-NSSAIs can be sent to AAA-S.</w:t>
      </w:r>
    </w:p>
    <w:p w14:paraId="34E0E5D0" w14:textId="77777777" w:rsidR="00024C3B" w:rsidRPr="00024C3B" w:rsidRDefault="00024C3B" w:rsidP="00CF485E">
      <w:pPr>
        <w:rPr>
          <w:lang w:val="en-US"/>
        </w:rPr>
      </w:pPr>
    </w:p>
    <w:p w14:paraId="32DD24B8" w14:textId="77777777" w:rsidR="00024C3B" w:rsidRDefault="00024C3B" w:rsidP="00CF485E"/>
    <w:sectPr w:rsidR="00024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B1151" w14:textId="77777777" w:rsidR="00E73C85" w:rsidRDefault="00E73C85">
      <w:r>
        <w:separator/>
      </w:r>
    </w:p>
  </w:endnote>
  <w:endnote w:type="continuationSeparator" w:id="0">
    <w:p w14:paraId="5C4FD257" w14:textId="77777777" w:rsidR="00E73C85" w:rsidRDefault="00E7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E0DF2" w14:textId="77777777" w:rsidR="00E73C85" w:rsidRDefault="00E73C85">
      <w:r>
        <w:separator/>
      </w:r>
    </w:p>
  </w:footnote>
  <w:footnote w:type="continuationSeparator" w:id="0">
    <w:p w14:paraId="6BA03FB8" w14:textId="77777777" w:rsidR="00E73C85" w:rsidRDefault="00E73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D2436"/>
    <w:multiLevelType w:val="hybridMultilevel"/>
    <w:tmpl w:val="93EA0A44"/>
    <w:lvl w:ilvl="0" w:tplc="EF288C9A">
      <w:start w:val="12"/>
      <w:numFmt w:val="bullet"/>
      <w:lvlText w:val=""/>
      <w:lvlJc w:val="left"/>
      <w:pPr>
        <w:ind w:left="360" w:hanging="360"/>
      </w:pPr>
      <w:rPr>
        <w:rFonts w:ascii="Symbol" w:eastAsiaTheme="minorEastAsia" w:hAnsi="Symbol" w:cs="Times New Roman"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4C3B"/>
    <w:rsid w:val="0009316C"/>
    <w:rsid w:val="000A6394"/>
    <w:rsid w:val="000B7FED"/>
    <w:rsid w:val="000C038A"/>
    <w:rsid w:val="000C6598"/>
    <w:rsid w:val="00145D43"/>
    <w:rsid w:val="0018037D"/>
    <w:rsid w:val="001836E7"/>
    <w:rsid w:val="00192C46"/>
    <w:rsid w:val="001A08B3"/>
    <w:rsid w:val="001A7B60"/>
    <w:rsid w:val="001B52F0"/>
    <w:rsid w:val="001B7A65"/>
    <w:rsid w:val="001D16CF"/>
    <w:rsid w:val="001E41F3"/>
    <w:rsid w:val="001F3623"/>
    <w:rsid w:val="0026004D"/>
    <w:rsid w:val="00261D94"/>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66520"/>
    <w:rsid w:val="00592D74"/>
    <w:rsid w:val="005A3B8B"/>
    <w:rsid w:val="005E2C44"/>
    <w:rsid w:val="006107D2"/>
    <w:rsid w:val="00621188"/>
    <w:rsid w:val="006257ED"/>
    <w:rsid w:val="0069255D"/>
    <w:rsid w:val="00695808"/>
    <w:rsid w:val="006A7C94"/>
    <w:rsid w:val="006B46FB"/>
    <w:rsid w:val="006C6A05"/>
    <w:rsid w:val="006E21FB"/>
    <w:rsid w:val="007307C4"/>
    <w:rsid w:val="007373A3"/>
    <w:rsid w:val="00756B82"/>
    <w:rsid w:val="00792342"/>
    <w:rsid w:val="007977A8"/>
    <w:rsid w:val="007B512A"/>
    <w:rsid w:val="007C2097"/>
    <w:rsid w:val="007D6A07"/>
    <w:rsid w:val="007F0F25"/>
    <w:rsid w:val="007F7259"/>
    <w:rsid w:val="008040A8"/>
    <w:rsid w:val="008279FA"/>
    <w:rsid w:val="00832BA1"/>
    <w:rsid w:val="008626E7"/>
    <w:rsid w:val="00870EE7"/>
    <w:rsid w:val="0088624A"/>
    <w:rsid w:val="008863B9"/>
    <w:rsid w:val="008A45A6"/>
    <w:rsid w:val="008F686C"/>
    <w:rsid w:val="009020F9"/>
    <w:rsid w:val="00904FCB"/>
    <w:rsid w:val="009148DE"/>
    <w:rsid w:val="00941E30"/>
    <w:rsid w:val="00973AA3"/>
    <w:rsid w:val="009777D9"/>
    <w:rsid w:val="00980CBF"/>
    <w:rsid w:val="00991B88"/>
    <w:rsid w:val="009A4220"/>
    <w:rsid w:val="009A5753"/>
    <w:rsid w:val="009A579D"/>
    <w:rsid w:val="009E3297"/>
    <w:rsid w:val="009E7329"/>
    <w:rsid w:val="009F734F"/>
    <w:rsid w:val="00A246B6"/>
    <w:rsid w:val="00A24CDC"/>
    <w:rsid w:val="00A46F52"/>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C08BB"/>
    <w:rsid w:val="00BD052E"/>
    <w:rsid w:val="00BD279D"/>
    <w:rsid w:val="00BD6BB8"/>
    <w:rsid w:val="00C61A19"/>
    <w:rsid w:val="00C66BA2"/>
    <w:rsid w:val="00C95985"/>
    <w:rsid w:val="00C95D2F"/>
    <w:rsid w:val="00CB13AE"/>
    <w:rsid w:val="00CC02A0"/>
    <w:rsid w:val="00CC5026"/>
    <w:rsid w:val="00CC68D0"/>
    <w:rsid w:val="00CF485E"/>
    <w:rsid w:val="00D03F9A"/>
    <w:rsid w:val="00D06D51"/>
    <w:rsid w:val="00D24991"/>
    <w:rsid w:val="00D311A7"/>
    <w:rsid w:val="00D50255"/>
    <w:rsid w:val="00D564D7"/>
    <w:rsid w:val="00D66520"/>
    <w:rsid w:val="00DA5134"/>
    <w:rsid w:val="00DE332E"/>
    <w:rsid w:val="00DE34CF"/>
    <w:rsid w:val="00E13F3D"/>
    <w:rsid w:val="00E34898"/>
    <w:rsid w:val="00E364F9"/>
    <w:rsid w:val="00E73C85"/>
    <w:rsid w:val="00EB09B7"/>
    <w:rsid w:val="00EC59FD"/>
    <w:rsid w:val="00EE7D7C"/>
    <w:rsid w:val="00EF229A"/>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24C3B"/>
    <w:rPr>
      <w:rFonts w:ascii="Times New Roman" w:hAnsi="Times New Roman"/>
      <w:lang w:val="en-GB" w:eastAsia="en-US"/>
    </w:rPr>
  </w:style>
  <w:style w:type="character" w:customStyle="1" w:styleId="TF0">
    <w:name w:val="TF (文字)"/>
    <w:link w:val="TF"/>
    <w:rsid w:val="00024C3B"/>
    <w:rPr>
      <w:rFonts w:ascii="Arial" w:hAnsi="Arial"/>
      <w:b/>
      <w:lang w:val="en-GB" w:eastAsia="en-US"/>
    </w:rPr>
  </w:style>
  <w:style w:type="character" w:customStyle="1" w:styleId="ENChar">
    <w:name w:val="EN Char"/>
    <w:aliases w:val="Editor's Note Char1,Editor's Note Char"/>
    <w:link w:val="EditorsNote"/>
    <w:locked/>
    <w:rsid w:val="00024C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3947B-6F90-405E-B686-1205E7AA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7</cp:revision>
  <cp:lastPrinted>1899-12-31T23:00:00Z</cp:lastPrinted>
  <dcterms:created xsi:type="dcterms:W3CDTF">2020-08-07T09:40:00Z</dcterms:created>
  <dcterms:modified xsi:type="dcterms:W3CDTF">2020-10-30T10:04:00Z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(3)taee1934HCN2OABA1j6RfhsR8LJqskhZZoho060s4jy7QKB8jHoYQ0MhbPukQWPD7K2neOoN
/KZBU9WDlhYk1uajA5je2rwO1ZXdMnwRFglJwh3Smjh0A05EFuxuJdSJ92Q3McZ63jXRFSw0
EpVTRR34kt8NMhf0csNF8Ip3fQppDwicZ5bEDF7d+JGxDaiV5c2D4RCmm8P2ylkrZAMBlr/d
Wx9fBD4cctqJSLMKMn</vt:lpwstr>
  </property>
  <property fmtid="{D5CDD505-2E9C-101B-9397-08002B2CF9AE}" pid="22" name="_2015_ms_pID_7253431">
    <vt:lpwstr>/cUNHQEYJ5fq4dwFXfFM0VfjuceiZrwBjKvdueliRTGoLb5JpUS+r4
OmLRGU0K7azZ4ysU8eHIjjJxdzfZRddqqFukLDOj3lEOy3tIGOB9mauX3qOW9dZggLWH9Xp0
R4+8HE2Ls3ifbbe3ALq8jFgQIwv7zIsz65+wd6a92VV/d8hcRKIeiWxndLsMxEWnm0Kb62x2
V1maEZCDuf0JWWyr+K8L+AimTKFWJk4P6K6D</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1603876714</vt:lpwstr>
  </property>
</Properties>
</file>